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0CF22" w14:textId="52E5A80E" w:rsidR="00756A28" w:rsidRDefault="00756A28" w:rsidP="00756A2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71706C">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A6C42" w:rsidRPr="009A6C42">
        <w:rPr>
          <w:b/>
          <w:noProof/>
          <w:sz w:val="24"/>
        </w:rPr>
        <w:t xml:space="preserve">C3-221287 </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7C7500C" w14:textId="18A37346" w:rsidR="00756A28" w:rsidRDefault="00756A28" w:rsidP="00756A28">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w:t>
      </w:r>
      <w:r w:rsidR="0071706C">
        <w:rPr>
          <w:b/>
          <w:sz w:val="24"/>
        </w:rPr>
        <w:t>5</w:t>
      </w:r>
      <w:r w:rsidRPr="008C0A26">
        <w:rPr>
          <w:b/>
          <w:noProof/>
          <w:sz w:val="24"/>
          <w:vertAlign w:val="superscript"/>
        </w:rPr>
        <w:t>t</w:t>
      </w:r>
      <w:r w:rsidR="0071706C">
        <w:rPr>
          <w:b/>
          <w:noProof/>
          <w:sz w:val="24"/>
          <w:vertAlign w:val="superscript"/>
        </w:rPr>
        <w:t>h</w:t>
      </w:r>
      <w:r>
        <w:rPr>
          <w:b/>
          <w:noProof/>
          <w:sz w:val="24"/>
        </w:rPr>
        <w:t xml:space="preserve"> </w:t>
      </w:r>
      <w:r w:rsidR="0071706C">
        <w:rPr>
          <w:rFonts w:hint="eastAsia"/>
          <w:b/>
          <w:noProof/>
          <w:sz w:val="24"/>
          <w:lang w:eastAsia="zh-CN"/>
        </w:rPr>
        <w:t>February</w:t>
      </w:r>
      <w:r>
        <w:rPr>
          <w:b/>
          <w:noProof/>
          <w:sz w:val="24"/>
        </w:rPr>
        <w:t xml:space="preserve"> 2022</w:t>
      </w:r>
    </w:p>
    <w:p w14:paraId="4168C16C" w14:textId="77777777" w:rsidR="007D6902" w:rsidRPr="00756A28" w:rsidRDefault="007D6902">
      <w:pPr>
        <w:pStyle w:val="CRCoverPage"/>
        <w:outlineLvl w:val="0"/>
        <w:rPr>
          <w:b/>
          <w:sz w:val="24"/>
        </w:rPr>
      </w:pPr>
    </w:p>
    <w:p w14:paraId="6AD12BB1" w14:textId="77777777"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4B4063">
        <w:rPr>
          <w:rFonts w:ascii="Arial" w:hAnsi="Arial" w:cs="Arial"/>
          <w:b/>
          <w:bCs/>
        </w:rPr>
        <w:t>Huawe</w:t>
      </w:r>
      <w:r w:rsidR="004B4063" w:rsidRPr="004B4063">
        <w:rPr>
          <w:rFonts w:ascii="Arial" w:hAnsi="Arial" w:cs="Arial"/>
          <w:b/>
          <w:bCs/>
          <w:lang w:val="en-US"/>
        </w:rPr>
        <w:t>i</w:t>
      </w:r>
      <w:proofErr w:type="spellEnd"/>
    </w:p>
    <w:p w14:paraId="75860EDF" w14:textId="0AF39911"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52F0B" w:rsidRPr="00152F0B">
        <w:rPr>
          <w:rFonts w:ascii="Arial" w:hAnsi="Arial" w:cs="Arial"/>
          <w:b/>
          <w:bCs/>
          <w:lang w:val="en-US"/>
        </w:rPr>
        <w:t>Correct</w:t>
      </w:r>
      <w:r w:rsidR="00875221">
        <w:rPr>
          <w:rFonts w:ascii="Arial" w:hAnsi="Arial" w:cs="Arial"/>
          <w:b/>
          <w:bCs/>
          <w:lang w:val="en-US"/>
        </w:rPr>
        <w:t>ions on</w:t>
      </w:r>
      <w:r w:rsidR="00152F0B" w:rsidRPr="00152F0B">
        <w:rPr>
          <w:rFonts w:ascii="Arial" w:hAnsi="Arial" w:cs="Arial"/>
          <w:b/>
          <w:bCs/>
          <w:lang w:val="en-US"/>
        </w:rPr>
        <w:t xml:space="preserve"> the cardinality </w:t>
      </w:r>
      <w:r w:rsidR="00CB6468">
        <w:rPr>
          <w:rFonts w:ascii="Arial" w:hAnsi="Arial" w:cs="Arial"/>
          <w:b/>
          <w:bCs/>
          <w:lang w:val="en-US"/>
        </w:rPr>
        <w:t>of</w:t>
      </w:r>
      <w:r w:rsidR="00152F0B" w:rsidRPr="00152F0B">
        <w:rPr>
          <w:rFonts w:ascii="Arial" w:hAnsi="Arial" w:cs="Arial"/>
          <w:b/>
          <w:bCs/>
          <w:lang w:val="en-US"/>
        </w:rPr>
        <w:t xml:space="preserve"> some attributes</w:t>
      </w:r>
    </w:p>
    <w:p w14:paraId="32F57EAB" w14:textId="0464C491"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640213">
        <w:rPr>
          <w:rFonts w:ascii="Arial" w:hAnsi="Arial" w:cs="Arial"/>
          <w:b/>
          <w:bCs/>
        </w:rPr>
        <w:t>74</w:t>
      </w:r>
      <w:r w:rsidR="004B4063" w:rsidRPr="00B05BE8">
        <w:rPr>
          <w:rFonts w:ascii="Arial" w:hAnsi="Arial" w:cs="Arial"/>
          <w:b/>
          <w:bCs/>
        </w:rPr>
        <w:t xml:space="preserve"> v0.</w:t>
      </w:r>
      <w:r w:rsidR="00640213">
        <w:rPr>
          <w:rFonts w:ascii="Arial" w:hAnsi="Arial" w:cs="Arial"/>
          <w:b/>
          <w:bCs/>
        </w:rPr>
        <w:t>5</w:t>
      </w:r>
      <w:r w:rsidR="004B4063" w:rsidRPr="00B05BE8">
        <w:rPr>
          <w:rFonts w:ascii="Arial" w:hAnsi="Arial" w:cs="Arial"/>
          <w:b/>
          <w:bCs/>
        </w:rPr>
        <w:t>.0</w:t>
      </w:r>
    </w:p>
    <w:p w14:paraId="0F093121" w14:textId="09EE1747"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FDF"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09C1D06B" w:rsidR="007D6902" w:rsidRDefault="005555A9">
      <w:pPr>
        <w:rPr>
          <w:lang w:val="en-US"/>
        </w:rPr>
      </w:pPr>
      <w:r>
        <w:rPr>
          <w:lang w:val="en-US"/>
        </w:rPr>
        <w:t xml:space="preserve">The </w:t>
      </w:r>
      <w:proofErr w:type="spellStart"/>
      <w:r>
        <w:t>Callback</w:t>
      </w:r>
      <w:proofErr w:type="spellEnd"/>
      <w:r>
        <w:t xml:space="preserve"> URI in Table 5.1.5.1-1 and the </w:t>
      </w:r>
      <w:r w:rsidRPr="005555A9">
        <w:t xml:space="preserve">cardinality of some attributes in </w:t>
      </w:r>
      <w:r>
        <w:t>Ta</w:t>
      </w:r>
      <w:r>
        <w:rPr>
          <w:noProof/>
        </w:rPr>
        <w:t>ble </w:t>
      </w:r>
      <w:r>
        <w:t>5.1.6.2.10-1 are incorrect.</w:t>
      </w:r>
    </w:p>
    <w:p w14:paraId="49F06F2E" w14:textId="77777777" w:rsidR="007D6902" w:rsidRDefault="00D640EE">
      <w:pPr>
        <w:pStyle w:val="CRCoverPage"/>
        <w:rPr>
          <w:b/>
          <w:lang w:val="en-US"/>
        </w:rPr>
      </w:pPr>
      <w:r>
        <w:rPr>
          <w:b/>
          <w:lang w:val="en-US"/>
        </w:rPr>
        <w:t>3. Conclusions</w:t>
      </w:r>
    </w:p>
    <w:p w14:paraId="27E61513" w14:textId="5B4A2201" w:rsidR="007D6902" w:rsidRDefault="00534010">
      <w:pPr>
        <w:rPr>
          <w:lang w:val="en-US"/>
        </w:rPr>
      </w:pPr>
      <w:r>
        <w:rPr>
          <w:lang w:val="en-US"/>
        </w:rPr>
        <w:t xml:space="preserve">Correct the </w:t>
      </w:r>
      <w:proofErr w:type="spellStart"/>
      <w:r>
        <w:t>Callback</w:t>
      </w:r>
      <w:proofErr w:type="spellEnd"/>
      <w:r>
        <w:t xml:space="preserve"> URI in Table 5.1.5.1-1 and the </w:t>
      </w:r>
      <w:r w:rsidRPr="005555A9">
        <w:t xml:space="preserve">cardinality of some attributes in </w:t>
      </w:r>
      <w:r>
        <w:t>Ta</w:t>
      </w:r>
      <w:r>
        <w:rPr>
          <w:noProof/>
        </w:rPr>
        <w:t>ble </w:t>
      </w:r>
      <w:r>
        <w:t>5.1.6.2.10-1.</w:t>
      </w:r>
    </w:p>
    <w:p w14:paraId="40C339D1" w14:textId="77777777" w:rsidR="007D6902" w:rsidRDefault="00D640EE">
      <w:pPr>
        <w:pStyle w:val="CRCoverPage"/>
        <w:rPr>
          <w:b/>
          <w:lang w:val="en-US"/>
        </w:rPr>
      </w:pPr>
      <w:r>
        <w:rPr>
          <w:b/>
          <w:lang w:val="en-US"/>
        </w:rPr>
        <w:t>4. Proposal</w:t>
      </w:r>
    </w:p>
    <w:p w14:paraId="24CDECD7" w14:textId="0A20AB51" w:rsidR="00D6058A" w:rsidRDefault="00D6058A" w:rsidP="00D6058A">
      <w:pPr>
        <w:rPr>
          <w:lang w:val="en-US"/>
        </w:rPr>
      </w:pPr>
      <w:r>
        <w:rPr>
          <w:lang w:val="en-US"/>
        </w:rPr>
        <w:t xml:space="preserve">It is proposed to agree the following changes to 3GPP TS </w:t>
      </w:r>
      <w:r w:rsidRPr="00B05BE8">
        <w:t>29.5</w:t>
      </w:r>
      <w:r w:rsidR="00152F0B">
        <w:t>74</w:t>
      </w:r>
      <w:r w:rsidRPr="00B05BE8">
        <w:t xml:space="preserve"> v0.</w:t>
      </w:r>
      <w:r w:rsidR="00152F0B">
        <w:t>5</w:t>
      </w:r>
      <w:r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FE1E79" w14:textId="77777777" w:rsidR="00EB5164" w:rsidRDefault="00EB5164" w:rsidP="00EB5164">
      <w:pPr>
        <w:pStyle w:val="4"/>
      </w:pPr>
      <w:bookmarkStart w:id="1" w:name="_Toc94252607"/>
      <w:r>
        <w:t>5.1.5.1</w:t>
      </w:r>
      <w:r>
        <w:tab/>
        <w:t>General</w:t>
      </w:r>
    </w:p>
    <w:p w14:paraId="35E3DD00" w14:textId="77777777" w:rsidR="00EB5164" w:rsidRDefault="00EB5164" w:rsidP="00EB5164">
      <w:pPr>
        <w:rPr>
          <w:noProof/>
        </w:rPr>
      </w:pPr>
      <w:r>
        <w:rPr>
          <w:noProof/>
        </w:rPr>
        <w:t>Notifications shall comply to clause 6.2 of 3GPP TS 29.500 [4] and clause 4.6.2.3 of 3GPP TS 29.501 [5].</w:t>
      </w:r>
    </w:p>
    <w:p w14:paraId="01A22910" w14:textId="77777777" w:rsidR="00EB5164" w:rsidRDefault="00EB5164" w:rsidP="00EB516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6"/>
        <w:gridCol w:w="3653"/>
        <w:gridCol w:w="1243"/>
        <w:gridCol w:w="1955"/>
      </w:tblGrid>
      <w:tr w:rsidR="00EB5164" w14:paraId="5F005B15" w14:textId="77777777" w:rsidTr="009B2A4A">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DF90B" w14:textId="77777777" w:rsidR="00EB5164" w:rsidRDefault="00EB5164" w:rsidP="009B2A4A">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7F79C" w14:textId="77777777" w:rsidR="00EB5164" w:rsidRDefault="00EB5164" w:rsidP="009B2A4A">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82EE17" w14:textId="77777777" w:rsidR="00EB5164" w:rsidRDefault="00EB5164" w:rsidP="009B2A4A">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4E111" w14:textId="77777777" w:rsidR="00EB5164" w:rsidRDefault="00EB5164" w:rsidP="009B2A4A">
            <w:pPr>
              <w:pStyle w:val="TAH"/>
            </w:pPr>
            <w:r>
              <w:t>Description</w:t>
            </w:r>
          </w:p>
          <w:p w14:paraId="186B148E" w14:textId="77777777" w:rsidR="00EB5164" w:rsidRDefault="00EB5164" w:rsidP="009B2A4A">
            <w:pPr>
              <w:pStyle w:val="TAH"/>
            </w:pPr>
            <w:r>
              <w:t>(service operation)</w:t>
            </w:r>
          </w:p>
        </w:tc>
      </w:tr>
      <w:tr w:rsidR="00EB5164" w14:paraId="679854D9" w14:textId="77777777" w:rsidTr="009B2A4A">
        <w:trPr>
          <w:jc w:val="center"/>
        </w:trPr>
        <w:tc>
          <w:tcPr>
            <w:tcW w:w="1335" w:type="pct"/>
            <w:tcBorders>
              <w:left w:val="single" w:sz="4" w:space="0" w:color="auto"/>
              <w:right w:val="single" w:sz="4" w:space="0" w:color="auto"/>
            </w:tcBorders>
            <w:vAlign w:val="center"/>
          </w:tcPr>
          <w:p w14:paraId="2BB32A1E" w14:textId="77777777" w:rsidR="00EB5164" w:rsidRDefault="00EB5164" w:rsidP="009B2A4A">
            <w:pPr>
              <w:pStyle w:val="TAC"/>
              <w:rPr>
                <w:lang w:val="en-US"/>
              </w:rPr>
            </w:pPr>
            <w:r>
              <w:rPr>
                <w:lang w:val="en-US"/>
              </w:rPr>
              <w:t>Analytics Event Notification</w:t>
            </w:r>
          </w:p>
          <w:p w14:paraId="1363938C" w14:textId="77777777" w:rsidR="00EB5164" w:rsidRDefault="00EB5164" w:rsidP="009B2A4A">
            <w:pPr>
              <w:pStyle w:val="TAC"/>
              <w:rPr>
                <w:lang w:val="en-US"/>
              </w:rPr>
            </w:pPr>
          </w:p>
        </w:tc>
        <w:tc>
          <w:tcPr>
            <w:tcW w:w="1954" w:type="pct"/>
            <w:tcBorders>
              <w:left w:val="single" w:sz="4" w:space="0" w:color="auto"/>
              <w:right w:val="single" w:sz="4" w:space="0" w:color="auto"/>
            </w:tcBorders>
            <w:vAlign w:val="center"/>
          </w:tcPr>
          <w:p w14:paraId="6E2022BF" w14:textId="77777777" w:rsidR="00EB5164" w:rsidRDefault="00EB5164" w:rsidP="009B2A4A">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61E1DEC3" w14:textId="77777777" w:rsidR="00EB5164" w:rsidRDefault="00EB5164" w:rsidP="009B2A4A">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12BD5E7" w14:textId="77777777" w:rsidR="00EB5164" w:rsidRDefault="00EB5164" w:rsidP="009B2A4A">
            <w:pPr>
              <w:pStyle w:val="TAL"/>
              <w:rPr>
                <w:lang w:val="en-US"/>
              </w:rPr>
            </w:pPr>
            <w:r>
              <w:t>Report one or several observed analytics events.</w:t>
            </w:r>
          </w:p>
          <w:p w14:paraId="79B9CA71" w14:textId="77777777" w:rsidR="00EB5164" w:rsidRDefault="00EB5164" w:rsidP="009B2A4A">
            <w:pPr>
              <w:pStyle w:val="TAL"/>
              <w:rPr>
                <w:lang w:val="en-US"/>
              </w:rPr>
            </w:pPr>
          </w:p>
        </w:tc>
      </w:tr>
      <w:tr w:rsidR="00EB5164" w14:paraId="76064D0E" w14:textId="77777777" w:rsidTr="009B2A4A">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9FBF627" w14:textId="77777777" w:rsidR="00EB5164" w:rsidRDefault="00EB5164" w:rsidP="009B2A4A">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321F1088" w14:textId="77777777" w:rsidR="00EB5164" w:rsidRPr="002B7D1F" w:rsidRDefault="00EB5164" w:rsidP="009B2A4A">
            <w:pPr>
              <w:pStyle w:val="TAL"/>
              <w:rPr>
                <w:noProof/>
              </w:rPr>
            </w:pPr>
            <w:r>
              <w:rPr>
                <w:noProof/>
              </w:rPr>
              <w:t>{</w:t>
            </w:r>
            <w:ins w:id="2" w:author="Huawei" w:date="2022-02-07T17:23:00Z">
              <w:r>
                <w:rPr>
                  <w:noProof/>
                </w:rPr>
                <w:t>dataNotifUri</w:t>
              </w:r>
            </w:ins>
            <w:del w:id="3" w:author="Huawei" w:date="2022-02-07T17:23:00Z">
              <w:r w:rsidDel="00373EBC">
                <w:rPr>
                  <w:noProof/>
                </w:rPr>
                <w:delText>dataNotifiUri</w:delText>
              </w:r>
            </w:del>
            <w:r>
              <w:rPr>
                <w:noProof/>
              </w:rPr>
              <w:t>}</w:t>
            </w:r>
          </w:p>
        </w:tc>
        <w:tc>
          <w:tcPr>
            <w:tcW w:w="665" w:type="pct"/>
            <w:tcBorders>
              <w:top w:val="single" w:sz="4" w:space="0" w:color="auto"/>
              <w:left w:val="single" w:sz="4" w:space="0" w:color="auto"/>
              <w:bottom w:val="single" w:sz="4" w:space="0" w:color="auto"/>
              <w:right w:val="single" w:sz="4" w:space="0" w:color="auto"/>
            </w:tcBorders>
          </w:tcPr>
          <w:p w14:paraId="6CCA0D7E" w14:textId="77777777" w:rsidR="00EB5164" w:rsidRDefault="00EB5164" w:rsidP="009B2A4A">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1E747DAE" w14:textId="77777777" w:rsidR="00EB5164" w:rsidRPr="002B7D1F" w:rsidRDefault="00EB5164" w:rsidP="009B2A4A">
            <w:pPr>
              <w:pStyle w:val="TAL"/>
            </w:pPr>
            <w:r>
              <w:t>Report one or several observed data collection events.</w:t>
            </w:r>
          </w:p>
        </w:tc>
      </w:tr>
    </w:tbl>
    <w:p w14:paraId="6AC711E9" w14:textId="77777777" w:rsidR="00EB5164" w:rsidRPr="005C039D" w:rsidRDefault="00EB5164" w:rsidP="00EB5164"/>
    <w:p w14:paraId="6E94012D" w14:textId="147E3957" w:rsidR="00EB5164" w:rsidRPr="00EB5164" w:rsidRDefault="00EB5164" w:rsidP="00EB51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Pr="00C84E8E">
        <w:rPr>
          <w:rFonts w:ascii="Arial" w:hAnsi="Arial" w:cs="Arial" w:hint="eastAsia"/>
          <w:color w:val="0000FF"/>
          <w:sz w:val="28"/>
          <w:szCs w:val="28"/>
          <w:lang w:val="en-US"/>
        </w:rPr>
        <w:t>Next</w:t>
      </w:r>
      <w:r>
        <w:rPr>
          <w:rFonts w:ascii="Arial" w:hAnsi="Arial" w:cs="Arial"/>
          <w:color w:val="0000FF"/>
          <w:sz w:val="28"/>
          <w:szCs w:val="28"/>
          <w:lang w:val="en-US"/>
        </w:rPr>
        <w:t xml:space="preserve"> </w:t>
      </w:r>
      <w:r w:rsidRPr="00C84E8E">
        <w:rPr>
          <w:rFonts w:ascii="Arial" w:hAnsi="Arial" w:cs="Arial"/>
          <w:color w:val="0000FF"/>
          <w:sz w:val="28"/>
          <w:szCs w:val="28"/>
          <w:lang w:val="en-US"/>
        </w:rPr>
        <w:t>Change</w:t>
      </w:r>
      <w:r w:rsidRPr="00D96F8C">
        <w:rPr>
          <w:noProof/>
          <w:color w:val="0000FF"/>
          <w:sz w:val="28"/>
          <w:szCs w:val="28"/>
        </w:rPr>
        <w:t xml:space="preserve"> ***</w:t>
      </w:r>
    </w:p>
    <w:p w14:paraId="5024EA79" w14:textId="77777777" w:rsidR="005C039D" w:rsidRDefault="005C039D" w:rsidP="005C039D">
      <w:pPr>
        <w:pStyle w:val="5"/>
      </w:pPr>
      <w:r>
        <w:lastRenderedPageBreak/>
        <w:t>5.1.6.2.10</w:t>
      </w:r>
      <w:r>
        <w:tab/>
        <w:t xml:space="preserve">Type </w:t>
      </w:r>
      <w:r>
        <w:rPr>
          <w:noProof/>
          <w:lang w:eastAsia="zh-CN"/>
        </w:rPr>
        <w:t>EventParamReport</w:t>
      </w:r>
    </w:p>
    <w:p w14:paraId="3343FBED" w14:textId="77777777" w:rsidR="005C039D" w:rsidRDefault="005C039D" w:rsidP="005C039D">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039D" w14:paraId="4750F002"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2247003" w14:textId="77777777" w:rsidR="005C039D" w:rsidRDefault="005C039D" w:rsidP="009B2A4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EA16C7" w14:textId="77777777" w:rsidR="005C039D" w:rsidRDefault="005C039D" w:rsidP="009B2A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8BB83" w14:textId="77777777" w:rsidR="005C039D" w:rsidRDefault="005C039D" w:rsidP="009B2A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BE8E04" w14:textId="77777777" w:rsidR="005C039D" w:rsidRDefault="005C039D" w:rsidP="009B2A4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C5B3233" w14:textId="77777777" w:rsidR="005C039D" w:rsidRDefault="005C039D" w:rsidP="009B2A4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A1CD61" w14:textId="77777777" w:rsidR="005C039D" w:rsidRDefault="005C039D" w:rsidP="009B2A4A">
            <w:pPr>
              <w:pStyle w:val="TAH"/>
              <w:rPr>
                <w:rFonts w:cs="Arial"/>
                <w:szCs w:val="18"/>
              </w:rPr>
            </w:pPr>
            <w:r>
              <w:rPr>
                <w:rFonts w:cs="Arial"/>
                <w:szCs w:val="18"/>
              </w:rPr>
              <w:t>Applicability</w:t>
            </w:r>
          </w:p>
        </w:tc>
      </w:tr>
      <w:tr w:rsidR="005C039D" w14:paraId="63C61497"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07145A8A" w14:textId="77777777" w:rsidR="005C039D" w:rsidRDefault="005C039D" w:rsidP="009B2A4A">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32E2237F" w14:textId="77777777" w:rsidR="005C039D" w:rsidRDefault="005C039D" w:rsidP="009B2A4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787DEE" w14:textId="77777777" w:rsidR="005C039D" w:rsidRDefault="005C039D" w:rsidP="009B2A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3CF2E" w14:textId="77777777" w:rsidR="005C039D" w:rsidRDefault="005C039D" w:rsidP="009B2A4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8AFE8A3" w14:textId="77777777" w:rsidR="005C039D" w:rsidRDefault="005C039D" w:rsidP="009B2A4A">
            <w:pPr>
              <w:pStyle w:val="TAL"/>
              <w:rPr>
                <w:rFonts w:cs="Arial"/>
                <w:szCs w:val="18"/>
              </w:rPr>
            </w:pPr>
            <w:bookmarkStart w:id="4" w:name="_Hlk91581111"/>
            <w:r>
              <w:rPr>
                <w:rFonts w:cs="Arial"/>
                <w:szCs w:val="18"/>
                <w:lang w:eastAsia="zh-CN"/>
              </w:rPr>
              <w:t>The name of the reported parameter.</w:t>
            </w:r>
            <w:bookmarkEnd w:id="4"/>
          </w:p>
        </w:tc>
        <w:tc>
          <w:tcPr>
            <w:tcW w:w="1843" w:type="dxa"/>
            <w:tcBorders>
              <w:top w:val="single" w:sz="4" w:space="0" w:color="auto"/>
              <w:left w:val="single" w:sz="4" w:space="0" w:color="auto"/>
              <w:bottom w:val="single" w:sz="4" w:space="0" w:color="auto"/>
              <w:right w:val="single" w:sz="4" w:space="0" w:color="auto"/>
            </w:tcBorders>
          </w:tcPr>
          <w:p w14:paraId="7F7C6F48" w14:textId="77777777" w:rsidR="005C039D" w:rsidRDefault="005C039D" w:rsidP="009B2A4A">
            <w:pPr>
              <w:pStyle w:val="TAL"/>
              <w:rPr>
                <w:rFonts w:cs="Arial"/>
                <w:szCs w:val="18"/>
              </w:rPr>
            </w:pPr>
          </w:p>
        </w:tc>
      </w:tr>
      <w:tr w:rsidR="005C039D" w14:paraId="3E3F7243"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4110D360" w14:textId="77777777" w:rsidR="005C039D" w:rsidRDefault="005C039D" w:rsidP="009B2A4A">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D89E0A4" w14:textId="77777777" w:rsidR="005C039D" w:rsidRDefault="005C039D" w:rsidP="009B2A4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D7BDA74" w14:textId="77777777" w:rsidR="005C039D" w:rsidRDefault="005C039D" w:rsidP="009B2A4A">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787D0A" w14:textId="77777777" w:rsidR="005C039D" w:rsidRDefault="005C039D" w:rsidP="009B2A4A">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0061CDDD" w14:textId="77777777" w:rsidR="005C039D" w:rsidRDefault="005C039D" w:rsidP="009B2A4A">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432359F9" w14:textId="77777777" w:rsidR="005C039D" w:rsidRDefault="005C039D" w:rsidP="009B2A4A">
            <w:pPr>
              <w:pStyle w:val="TAL"/>
              <w:rPr>
                <w:rFonts w:cs="Arial"/>
                <w:szCs w:val="18"/>
              </w:rPr>
            </w:pPr>
          </w:p>
        </w:tc>
      </w:tr>
      <w:tr w:rsidR="005C039D" w14:paraId="2A56A7AD"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230F3D2C" w14:textId="77777777" w:rsidR="005C039D" w:rsidRDefault="005C039D" w:rsidP="009B2A4A">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1AAA89BE" w14:textId="77777777" w:rsidR="005C039D" w:rsidRDefault="005C039D" w:rsidP="009B2A4A">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1B72FFD0" w14:textId="77777777" w:rsidR="005C039D" w:rsidRDefault="005C039D" w:rsidP="009B2A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5CC9479" w14:textId="77777777" w:rsidR="005C039D" w:rsidRDefault="005C039D" w:rsidP="009B2A4A">
            <w:pPr>
              <w:pStyle w:val="TAL"/>
              <w:rPr>
                <w:noProof/>
              </w:rPr>
            </w:pPr>
            <w:ins w:id="5" w:author="Huawei" w:date="2022-02-07T17:18:00Z">
              <w:r>
                <w:rPr>
                  <w:noProof/>
                </w:rPr>
                <w:t>0..</w:t>
              </w:r>
            </w:ins>
            <w:r>
              <w:rPr>
                <w:noProof/>
              </w:rPr>
              <w:t>1</w:t>
            </w:r>
          </w:p>
        </w:tc>
        <w:tc>
          <w:tcPr>
            <w:tcW w:w="2856" w:type="dxa"/>
            <w:tcBorders>
              <w:top w:val="single" w:sz="4" w:space="0" w:color="auto"/>
              <w:left w:val="single" w:sz="4" w:space="0" w:color="auto"/>
              <w:bottom w:val="single" w:sz="4" w:space="0" w:color="auto"/>
              <w:right w:val="single" w:sz="4" w:space="0" w:color="auto"/>
            </w:tcBorders>
          </w:tcPr>
          <w:p w14:paraId="3468AB7E" w14:textId="77777777" w:rsidR="005C039D" w:rsidRDefault="005C039D" w:rsidP="009B2A4A">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E87C9D4" w14:textId="77777777" w:rsidR="005C039D" w:rsidRDefault="005C039D" w:rsidP="009B2A4A">
            <w:pPr>
              <w:pStyle w:val="TAL"/>
              <w:rPr>
                <w:rFonts w:cs="Arial"/>
                <w:szCs w:val="18"/>
              </w:rPr>
            </w:pPr>
          </w:p>
        </w:tc>
      </w:tr>
      <w:tr w:rsidR="005C039D" w14:paraId="043BA674"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596B73A2" w14:textId="77777777" w:rsidR="005C039D" w:rsidRDefault="005C039D" w:rsidP="009B2A4A">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0A3FFB40" w14:textId="77777777" w:rsidR="005C039D" w:rsidRDefault="005C039D" w:rsidP="009B2A4A">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53968138" w14:textId="77777777" w:rsidR="005C039D" w:rsidRDefault="005C039D" w:rsidP="009B2A4A">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4FE8194F" w14:textId="77777777" w:rsidR="005C039D" w:rsidRDefault="005C039D" w:rsidP="009B2A4A">
            <w:pPr>
              <w:pStyle w:val="TAL"/>
              <w:rPr>
                <w:noProof/>
              </w:rPr>
            </w:pPr>
            <w:ins w:id="6" w:author="Huawei" w:date="2022-02-07T17:18:00Z">
              <w:r>
                <w:rPr>
                  <w:noProof/>
                </w:rPr>
                <w:t>0..</w:t>
              </w:r>
            </w:ins>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61FCEFB" w14:textId="77777777" w:rsidR="005C039D" w:rsidRDefault="005C039D" w:rsidP="009B2A4A">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D544082" w14:textId="77777777" w:rsidR="005C039D" w:rsidRDefault="005C039D" w:rsidP="009B2A4A">
            <w:pPr>
              <w:pStyle w:val="TAL"/>
              <w:rPr>
                <w:rFonts w:cs="Arial"/>
                <w:szCs w:val="18"/>
              </w:rPr>
            </w:pPr>
          </w:p>
        </w:tc>
      </w:tr>
      <w:tr w:rsidR="005C039D" w14:paraId="64293454"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7F6D60D7" w14:textId="77777777" w:rsidR="005C039D" w:rsidRDefault="005C039D" w:rsidP="009B2A4A">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22291ADC" w14:textId="77777777" w:rsidR="005C039D" w:rsidRDefault="005C039D" w:rsidP="009B2A4A">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DF81C0D" w14:textId="77777777" w:rsidR="005C039D" w:rsidRDefault="005C039D" w:rsidP="009B2A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58E60E" w14:textId="77777777" w:rsidR="005C039D" w:rsidRDefault="005C039D" w:rsidP="009B2A4A">
            <w:pPr>
              <w:pStyle w:val="TAL"/>
              <w:rPr>
                <w:noProof/>
              </w:rPr>
            </w:pPr>
            <w:ins w:id="7" w:author="Huawei" w:date="2022-02-07T17:18:00Z">
              <w:r>
                <w:rPr>
                  <w:noProof/>
                </w:rPr>
                <w:t>0..</w:t>
              </w:r>
            </w:ins>
            <w:r>
              <w:rPr>
                <w:noProof/>
              </w:rPr>
              <w:t>1</w:t>
            </w:r>
          </w:p>
        </w:tc>
        <w:tc>
          <w:tcPr>
            <w:tcW w:w="2856" w:type="dxa"/>
            <w:tcBorders>
              <w:top w:val="single" w:sz="4" w:space="0" w:color="auto"/>
              <w:left w:val="single" w:sz="4" w:space="0" w:color="auto"/>
              <w:bottom w:val="single" w:sz="4" w:space="0" w:color="auto"/>
              <w:right w:val="single" w:sz="4" w:space="0" w:color="auto"/>
            </w:tcBorders>
          </w:tcPr>
          <w:p w14:paraId="377E7DEE" w14:textId="77777777" w:rsidR="005C039D" w:rsidRDefault="005C039D" w:rsidP="009B2A4A">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AB1DAF2" w14:textId="77777777" w:rsidR="005C039D" w:rsidRDefault="005C039D" w:rsidP="009B2A4A">
            <w:pPr>
              <w:pStyle w:val="TAL"/>
              <w:rPr>
                <w:rFonts w:cs="Arial"/>
                <w:szCs w:val="18"/>
              </w:rPr>
            </w:pPr>
          </w:p>
        </w:tc>
      </w:tr>
      <w:tr w:rsidR="005C039D" w14:paraId="4A070D62"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1BC9601F" w14:textId="77777777" w:rsidR="005C039D" w:rsidRDefault="005C039D" w:rsidP="009B2A4A">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1779446E" w14:textId="77777777" w:rsidR="005C039D" w:rsidRPr="005249AF" w:rsidRDefault="005C039D" w:rsidP="009B2A4A">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242E829" w14:textId="77777777" w:rsidR="005C039D" w:rsidRDefault="005C039D" w:rsidP="009B2A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D12935" w14:textId="77777777" w:rsidR="005C039D" w:rsidRDefault="005C039D" w:rsidP="009B2A4A">
            <w:pPr>
              <w:pStyle w:val="TAL"/>
              <w:rPr>
                <w:noProof/>
              </w:rPr>
            </w:pPr>
            <w:ins w:id="8" w:author="Huawei" w:date="2022-02-07T17:18:00Z">
              <w:r>
                <w:rPr>
                  <w:noProof/>
                </w:rPr>
                <w:t>0..</w:t>
              </w:r>
            </w:ins>
            <w:r>
              <w:rPr>
                <w:noProof/>
              </w:rPr>
              <w:t>1</w:t>
            </w:r>
          </w:p>
        </w:tc>
        <w:tc>
          <w:tcPr>
            <w:tcW w:w="2856" w:type="dxa"/>
            <w:tcBorders>
              <w:top w:val="single" w:sz="4" w:space="0" w:color="auto"/>
              <w:left w:val="single" w:sz="4" w:space="0" w:color="auto"/>
              <w:bottom w:val="single" w:sz="4" w:space="0" w:color="auto"/>
              <w:right w:val="single" w:sz="4" w:space="0" w:color="auto"/>
            </w:tcBorders>
          </w:tcPr>
          <w:p w14:paraId="2226DEED" w14:textId="77777777" w:rsidR="005C039D" w:rsidRDefault="005C039D" w:rsidP="009B2A4A">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842E990" w14:textId="77777777" w:rsidR="005C039D" w:rsidRDefault="005C039D" w:rsidP="009B2A4A">
            <w:pPr>
              <w:pStyle w:val="TAL"/>
              <w:rPr>
                <w:rFonts w:cs="Arial"/>
                <w:szCs w:val="18"/>
              </w:rPr>
            </w:pPr>
          </w:p>
        </w:tc>
      </w:tr>
      <w:tr w:rsidR="005C039D" w14:paraId="36C3994F"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0B993ACD" w14:textId="77777777" w:rsidR="005C039D" w:rsidRDefault="005C039D" w:rsidP="009B2A4A">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07187EB" w14:textId="77777777" w:rsidR="005C039D" w:rsidRDefault="005C039D" w:rsidP="009B2A4A">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E77F3BF" w14:textId="77777777" w:rsidR="005C039D" w:rsidRDefault="005C039D" w:rsidP="009B2A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ACEDB21" w14:textId="77777777" w:rsidR="005C039D" w:rsidRDefault="005C039D" w:rsidP="009B2A4A">
            <w:pPr>
              <w:pStyle w:val="TAL"/>
              <w:rPr>
                <w:noProof/>
              </w:rPr>
            </w:pPr>
            <w:ins w:id="9" w:author="Huawei" w:date="2022-02-07T17:18:00Z">
              <w:r>
                <w:rPr>
                  <w:noProof/>
                </w:rPr>
                <w:t>0..</w:t>
              </w:r>
            </w:ins>
            <w:r>
              <w:rPr>
                <w:noProof/>
              </w:rPr>
              <w:t>1</w:t>
            </w:r>
          </w:p>
        </w:tc>
        <w:tc>
          <w:tcPr>
            <w:tcW w:w="2856" w:type="dxa"/>
            <w:tcBorders>
              <w:top w:val="single" w:sz="4" w:space="0" w:color="auto"/>
              <w:left w:val="single" w:sz="4" w:space="0" w:color="auto"/>
              <w:bottom w:val="single" w:sz="4" w:space="0" w:color="auto"/>
              <w:right w:val="single" w:sz="4" w:space="0" w:color="auto"/>
            </w:tcBorders>
          </w:tcPr>
          <w:p w14:paraId="3CB93477" w14:textId="77777777" w:rsidR="005C039D" w:rsidRDefault="005C039D" w:rsidP="009B2A4A">
            <w:pPr>
              <w:pStyle w:val="TAL"/>
              <w:rPr>
                <w:rFonts w:cs="Arial"/>
                <w:szCs w:val="18"/>
              </w:rPr>
            </w:pPr>
            <w:bookmarkStart w:id="10" w:name="_Hlk91581271"/>
            <w:r>
              <w:rPr>
                <w:rFonts w:cs="Arial"/>
                <w:szCs w:val="18"/>
                <w:lang w:eastAsia="zh-CN"/>
              </w:rPr>
              <w:t xml:space="preserve">Identifies the </w:t>
            </w:r>
            <w:r>
              <w:rPr>
                <w:rFonts w:cs="Arial"/>
                <w:szCs w:val="18"/>
              </w:rPr>
              <w:t>minimum value of the parameter.</w:t>
            </w:r>
            <w:bookmarkEnd w:id="10"/>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81E8AE7" w14:textId="77777777" w:rsidR="005C039D" w:rsidRDefault="005C039D" w:rsidP="009B2A4A">
            <w:pPr>
              <w:pStyle w:val="TAL"/>
              <w:rPr>
                <w:rFonts w:cs="Arial"/>
                <w:szCs w:val="18"/>
              </w:rPr>
            </w:pPr>
          </w:p>
        </w:tc>
      </w:tr>
      <w:tr w:rsidR="005C039D" w14:paraId="535704AC" w14:textId="77777777" w:rsidTr="009B2A4A">
        <w:trPr>
          <w:jc w:val="center"/>
        </w:trPr>
        <w:tc>
          <w:tcPr>
            <w:tcW w:w="1531" w:type="dxa"/>
            <w:tcBorders>
              <w:top w:val="single" w:sz="4" w:space="0" w:color="auto"/>
              <w:left w:val="single" w:sz="4" w:space="0" w:color="auto"/>
              <w:bottom w:val="single" w:sz="4" w:space="0" w:color="auto"/>
              <w:right w:val="single" w:sz="4" w:space="0" w:color="auto"/>
            </w:tcBorders>
          </w:tcPr>
          <w:p w14:paraId="08DD39EE" w14:textId="77777777" w:rsidR="005C039D" w:rsidRDefault="005C039D" w:rsidP="009B2A4A">
            <w:pPr>
              <w:pStyle w:val="TAL"/>
            </w:pPr>
            <w:proofErr w:type="spellStart"/>
            <w:r>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A0404DA" w14:textId="77777777" w:rsidR="005C039D" w:rsidRDefault="005C039D" w:rsidP="009B2A4A">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73AEB2B" w14:textId="77777777" w:rsidR="005C039D" w:rsidRDefault="005C039D" w:rsidP="009B2A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5CD7DE" w14:textId="77777777" w:rsidR="005C039D" w:rsidRDefault="005C039D" w:rsidP="009B2A4A">
            <w:pPr>
              <w:pStyle w:val="TAL"/>
              <w:rPr>
                <w:noProof/>
              </w:rPr>
            </w:pPr>
            <w:ins w:id="11" w:author="Huawei" w:date="2022-02-07T17:18:00Z">
              <w:r>
                <w:rPr>
                  <w:noProof/>
                </w:rPr>
                <w:t>0..</w:t>
              </w:r>
            </w:ins>
            <w:r>
              <w:rPr>
                <w:noProof/>
              </w:rPr>
              <w:t>1</w:t>
            </w:r>
          </w:p>
        </w:tc>
        <w:tc>
          <w:tcPr>
            <w:tcW w:w="2856" w:type="dxa"/>
            <w:tcBorders>
              <w:top w:val="single" w:sz="4" w:space="0" w:color="auto"/>
              <w:left w:val="single" w:sz="4" w:space="0" w:color="auto"/>
              <w:bottom w:val="single" w:sz="4" w:space="0" w:color="auto"/>
              <w:right w:val="single" w:sz="4" w:space="0" w:color="auto"/>
            </w:tcBorders>
          </w:tcPr>
          <w:p w14:paraId="46D2343E" w14:textId="77777777" w:rsidR="005C039D" w:rsidRDefault="005C039D" w:rsidP="009B2A4A">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2B0B23" w14:textId="77777777" w:rsidR="005C039D" w:rsidRDefault="005C039D" w:rsidP="009B2A4A">
            <w:pPr>
              <w:pStyle w:val="TAL"/>
              <w:rPr>
                <w:rFonts w:cs="Arial"/>
                <w:szCs w:val="18"/>
              </w:rPr>
            </w:pPr>
          </w:p>
        </w:tc>
      </w:tr>
    </w:tbl>
    <w:p w14:paraId="21BE0904" w14:textId="77777777" w:rsidR="005C039D" w:rsidRPr="005C039D" w:rsidRDefault="005C039D" w:rsidP="00152F0B"/>
    <w:bookmarkEnd w:id="1"/>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0F7BE" w14:textId="77777777" w:rsidR="000E673D" w:rsidRDefault="000E673D">
      <w:r>
        <w:separator/>
      </w:r>
    </w:p>
  </w:endnote>
  <w:endnote w:type="continuationSeparator" w:id="0">
    <w:p w14:paraId="68E96CE4" w14:textId="77777777" w:rsidR="000E673D" w:rsidRDefault="000E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74FF7" w14:textId="77777777" w:rsidR="000E673D" w:rsidRDefault="000E673D">
      <w:r>
        <w:separator/>
      </w:r>
    </w:p>
  </w:footnote>
  <w:footnote w:type="continuationSeparator" w:id="0">
    <w:p w14:paraId="768EC9CE" w14:textId="77777777" w:rsidR="000E673D" w:rsidRDefault="000E6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77D4" w14:textId="77777777" w:rsidR="007D6902" w:rsidRDefault="00D640EE">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902"/>
    <w:rsid w:val="0003188E"/>
    <w:rsid w:val="00034E04"/>
    <w:rsid w:val="00040AE3"/>
    <w:rsid w:val="00042CF9"/>
    <w:rsid w:val="00046F73"/>
    <w:rsid w:val="0008335E"/>
    <w:rsid w:val="00085349"/>
    <w:rsid w:val="00087307"/>
    <w:rsid w:val="000940E5"/>
    <w:rsid w:val="000B1182"/>
    <w:rsid w:val="000B2607"/>
    <w:rsid w:val="000E069D"/>
    <w:rsid w:val="000E673D"/>
    <w:rsid w:val="001000D2"/>
    <w:rsid w:val="00102B25"/>
    <w:rsid w:val="00111F3C"/>
    <w:rsid w:val="0011317B"/>
    <w:rsid w:val="001142EA"/>
    <w:rsid w:val="00120F2C"/>
    <w:rsid w:val="001356AD"/>
    <w:rsid w:val="00140558"/>
    <w:rsid w:val="00150C6F"/>
    <w:rsid w:val="00152F0B"/>
    <w:rsid w:val="001608CC"/>
    <w:rsid w:val="00161E98"/>
    <w:rsid w:val="001640D6"/>
    <w:rsid w:val="00167409"/>
    <w:rsid w:val="00167703"/>
    <w:rsid w:val="00174A53"/>
    <w:rsid w:val="00194A06"/>
    <w:rsid w:val="00194D74"/>
    <w:rsid w:val="001964EA"/>
    <w:rsid w:val="001A14D1"/>
    <w:rsid w:val="001A17F5"/>
    <w:rsid w:val="001B42AA"/>
    <w:rsid w:val="001B6F51"/>
    <w:rsid w:val="001C0003"/>
    <w:rsid w:val="001E09DC"/>
    <w:rsid w:val="001E6097"/>
    <w:rsid w:val="001F3EB2"/>
    <w:rsid w:val="00202D0E"/>
    <w:rsid w:val="00207C9B"/>
    <w:rsid w:val="002147A8"/>
    <w:rsid w:val="00233182"/>
    <w:rsid w:val="0023678F"/>
    <w:rsid w:val="0025001D"/>
    <w:rsid w:val="00250FA9"/>
    <w:rsid w:val="00265321"/>
    <w:rsid w:val="0027357D"/>
    <w:rsid w:val="00283049"/>
    <w:rsid w:val="00290C21"/>
    <w:rsid w:val="002B1772"/>
    <w:rsid w:val="002B1E65"/>
    <w:rsid w:val="002C0297"/>
    <w:rsid w:val="002C4CE4"/>
    <w:rsid w:val="002D6069"/>
    <w:rsid w:val="002D66AC"/>
    <w:rsid w:val="002F3BDE"/>
    <w:rsid w:val="003161F4"/>
    <w:rsid w:val="00324E5F"/>
    <w:rsid w:val="0032726D"/>
    <w:rsid w:val="0033445E"/>
    <w:rsid w:val="0034691E"/>
    <w:rsid w:val="00350966"/>
    <w:rsid w:val="00351A51"/>
    <w:rsid w:val="00373EBC"/>
    <w:rsid w:val="003841D3"/>
    <w:rsid w:val="003A7CE3"/>
    <w:rsid w:val="003B0809"/>
    <w:rsid w:val="003B2FA3"/>
    <w:rsid w:val="003C1B04"/>
    <w:rsid w:val="003C6B1E"/>
    <w:rsid w:val="003E232A"/>
    <w:rsid w:val="003E4388"/>
    <w:rsid w:val="003F4F27"/>
    <w:rsid w:val="0040591E"/>
    <w:rsid w:val="00410F0B"/>
    <w:rsid w:val="00414DF2"/>
    <w:rsid w:val="0042406D"/>
    <w:rsid w:val="00427336"/>
    <w:rsid w:val="00437BD9"/>
    <w:rsid w:val="00443B78"/>
    <w:rsid w:val="00457543"/>
    <w:rsid w:val="00463541"/>
    <w:rsid w:val="00473D18"/>
    <w:rsid w:val="004837C2"/>
    <w:rsid w:val="00493D39"/>
    <w:rsid w:val="004A00A3"/>
    <w:rsid w:val="004B2EAB"/>
    <w:rsid w:val="004B4063"/>
    <w:rsid w:val="004B7258"/>
    <w:rsid w:val="004C0D77"/>
    <w:rsid w:val="004C1905"/>
    <w:rsid w:val="004C4247"/>
    <w:rsid w:val="004E2F75"/>
    <w:rsid w:val="004E721E"/>
    <w:rsid w:val="004F0F58"/>
    <w:rsid w:val="004F53EC"/>
    <w:rsid w:val="00521367"/>
    <w:rsid w:val="00534010"/>
    <w:rsid w:val="00552158"/>
    <w:rsid w:val="005555A9"/>
    <w:rsid w:val="00557CF4"/>
    <w:rsid w:val="00557D2E"/>
    <w:rsid w:val="00566539"/>
    <w:rsid w:val="00566EC6"/>
    <w:rsid w:val="005708C3"/>
    <w:rsid w:val="00572110"/>
    <w:rsid w:val="00586D45"/>
    <w:rsid w:val="00595BE7"/>
    <w:rsid w:val="005A01B4"/>
    <w:rsid w:val="005B450F"/>
    <w:rsid w:val="005B50B5"/>
    <w:rsid w:val="005C039D"/>
    <w:rsid w:val="005D76D9"/>
    <w:rsid w:val="005E17A2"/>
    <w:rsid w:val="005F3CA8"/>
    <w:rsid w:val="00613B0B"/>
    <w:rsid w:val="00631A1F"/>
    <w:rsid w:val="0063422A"/>
    <w:rsid w:val="00640213"/>
    <w:rsid w:val="00640E5D"/>
    <w:rsid w:val="00641492"/>
    <w:rsid w:val="0065254A"/>
    <w:rsid w:val="006530D3"/>
    <w:rsid w:val="00660951"/>
    <w:rsid w:val="00673702"/>
    <w:rsid w:val="006858F4"/>
    <w:rsid w:val="00685B03"/>
    <w:rsid w:val="006964BF"/>
    <w:rsid w:val="006A2755"/>
    <w:rsid w:val="006B7483"/>
    <w:rsid w:val="006C2D0E"/>
    <w:rsid w:val="006C6BF8"/>
    <w:rsid w:val="006E7DB9"/>
    <w:rsid w:val="006F65DF"/>
    <w:rsid w:val="006F6841"/>
    <w:rsid w:val="0070004A"/>
    <w:rsid w:val="0071149E"/>
    <w:rsid w:val="0071706C"/>
    <w:rsid w:val="007328EF"/>
    <w:rsid w:val="00736818"/>
    <w:rsid w:val="0074093C"/>
    <w:rsid w:val="00744E97"/>
    <w:rsid w:val="007525A1"/>
    <w:rsid w:val="0075336E"/>
    <w:rsid w:val="007543E6"/>
    <w:rsid w:val="00756410"/>
    <w:rsid w:val="00756A28"/>
    <w:rsid w:val="0076166A"/>
    <w:rsid w:val="007657A3"/>
    <w:rsid w:val="0077150F"/>
    <w:rsid w:val="00777D47"/>
    <w:rsid w:val="00783085"/>
    <w:rsid w:val="007A247C"/>
    <w:rsid w:val="007B1DF8"/>
    <w:rsid w:val="007B7EFE"/>
    <w:rsid w:val="007D3C59"/>
    <w:rsid w:val="007D6902"/>
    <w:rsid w:val="007E0401"/>
    <w:rsid w:val="00807F54"/>
    <w:rsid w:val="00832EFD"/>
    <w:rsid w:val="00837E08"/>
    <w:rsid w:val="00861AF9"/>
    <w:rsid w:val="00875221"/>
    <w:rsid w:val="008762A7"/>
    <w:rsid w:val="00877157"/>
    <w:rsid w:val="008A07A7"/>
    <w:rsid w:val="008A5759"/>
    <w:rsid w:val="008D18FE"/>
    <w:rsid w:val="008D1E81"/>
    <w:rsid w:val="008E509C"/>
    <w:rsid w:val="008F58DE"/>
    <w:rsid w:val="00905851"/>
    <w:rsid w:val="00911847"/>
    <w:rsid w:val="00912D64"/>
    <w:rsid w:val="00930389"/>
    <w:rsid w:val="00930A2A"/>
    <w:rsid w:val="00933814"/>
    <w:rsid w:val="00933E32"/>
    <w:rsid w:val="00934DA5"/>
    <w:rsid w:val="00935A04"/>
    <w:rsid w:val="00942724"/>
    <w:rsid w:val="00944E94"/>
    <w:rsid w:val="00961804"/>
    <w:rsid w:val="009828A5"/>
    <w:rsid w:val="00984FA1"/>
    <w:rsid w:val="00985054"/>
    <w:rsid w:val="009A11A9"/>
    <w:rsid w:val="009A499F"/>
    <w:rsid w:val="009A6A48"/>
    <w:rsid w:val="009A6C42"/>
    <w:rsid w:val="009B20BD"/>
    <w:rsid w:val="009E02EF"/>
    <w:rsid w:val="009F1DBD"/>
    <w:rsid w:val="00A524B4"/>
    <w:rsid w:val="00A73857"/>
    <w:rsid w:val="00A833F8"/>
    <w:rsid w:val="00AA0F50"/>
    <w:rsid w:val="00AB3EA4"/>
    <w:rsid w:val="00AB43BF"/>
    <w:rsid w:val="00AC438B"/>
    <w:rsid w:val="00AD072A"/>
    <w:rsid w:val="00AE0567"/>
    <w:rsid w:val="00AF57F8"/>
    <w:rsid w:val="00B0213C"/>
    <w:rsid w:val="00B03939"/>
    <w:rsid w:val="00B06006"/>
    <w:rsid w:val="00B072BD"/>
    <w:rsid w:val="00B20CD0"/>
    <w:rsid w:val="00B22D62"/>
    <w:rsid w:val="00B25985"/>
    <w:rsid w:val="00B26310"/>
    <w:rsid w:val="00B34D03"/>
    <w:rsid w:val="00B44F62"/>
    <w:rsid w:val="00B56DA8"/>
    <w:rsid w:val="00B60DA0"/>
    <w:rsid w:val="00B717E7"/>
    <w:rsid w:val="00B82DAA"/>
    <w:rsid w:val="00B8470E"/>
    <w:rsid w:val="00B86F1D"/>
    <w:rsid w:val="00B90BD3"/>
    <w:rsid w:val="00B95CB0"/>
    <w:rsid w:val="00BB15A7"/>
    <w:rsid w:val="00BB4137"/>
    <w:rsid w:val="00BD02EF"/>
    <w:rsid w:val="00BD342A"/>
    <w:rsid w:val="00C00399"/>
    <w:rsid w:val="00C11FB8"/>
    <w:rsid w:val="00C271C1"/>
    <w:rsid w:val="00C34704"/>
    <w:rsid w:val="00C43EAE"/>
    <w:rsid w:val="00C52F49"/>
    <w:rsid w:val="00C621C6"/>
    <w:rsid w:val="00C6647C"/>
    <w:rsid w:val="00C67735"/>
    <w:rsid w:val="00C71275"/>
    <w:rsid w:val="00C76D0B"/>
    <w:rsid w:val="00C7744D"/>
    <w:rsid w:val="00C84E8E"/>
    <w:rsid w:val="00C92269"/>
    <w:rsid w:val="00CA0C9D"/>
    <w:rsid w:val="00CA4B1B"/>
    <w:rsid w:val="00CA68C5"/>
    <w:rsid w:val="00CB6468"/>
    <w:rsid w:val="00CC0448"/>
    <w:rsid w:val="00CC1008"/>
    <w:rsid w:val="00CC1A21"/>
    <w:rsid w:val="00CC2FCC"/>
    <w:rsid w:val="00CC59DA"/>
    <w:rsid w:val="00CC6244"/>
    <w:rsid w:val="00CD5FCF"/>
    <w:rsid w:val="00CD6F77"/>
    <w:rsid w:val="00CE004B"/>
    <w:rsid w:val="00CE1595"/>
    <w:rsid w:val="00CE471D"/>
    <w:rsid w:val="00CF300F"/>
    <w:rsid w:val="00CF4645"/>
    <w:rsid w:val="00CF6496"/>
    <w:rsid w:val="00D12E41"/>
    <w:rsid w:val="00D22777"/>
    <w:rsid w:val="00D25B2E"/>
    <w:rsid w:val="00D36F8B"/>
    <w:rsid w:val="00D400D4"/>
    <w:rsid w:val="00D411BB"/>
    <w:rsid w:val="00D45C63"/>
    <w:rsid w:val="00D516EC"/>
    <w:rsid w:val="00D6058A"/>
    <w:rsid w:val="00D640EE"/>
    <w:rsid w:val="00D64FF7"/>
    <w:rsid w:val="00D84370"/>
    <w:rsid w:val="00D85D10"/>
    <w:rsid w:val="00D860E4"/>
    <w:rsid w:val="00D905F4"/>
    <w:rsid w:val="00D9286C"/>
    <w:rsid w:val="00D92EED"/>
    <w:rsid w:val="00DA2F01"/>
    <w:rsid w:val="00DA375D"/>
    <w:rsid w:val="00DA5426"/>
    <w:rsid w:val="00DA7339"/>
    <w:rsid w:val="00DD25D4"/>
    <w:rsid w:val="00DE1950"/>
    <w:rsid w:val="00DF470F"/>
    <w:rsid w:val="00DF5E7C"/>
    <w:rsid w:val="00DF7226"/>
    <w:rsid w:val="00E022B6"/>
    <w:rsid w:val="00E22449"/>
    <w:rsid w:val="00E36D8F"/>
    <w:rsid w:val="00E4005F"/>
    <w:rsid w:val="00E47338"/>
    <w:rsid w:val="00E62431"/>
    <w:rsid w:val="00E76FDF"/>
    <w:rsid w:val="00E85C7D"/>
    <w:rsid w:val="00E91F96"/>
    <w:rsid w:val="00E93C29"/>
    <w:rsid w:val="00EA4E28"/>
    <w:rsid w:val="00EB1EDE"/>
    <w:rsid w:val="00EB5164"/>
    <w:rsid w:val="00EB6C3B"/>
    <w:rsid w:val="00ED0D66"/>
    <w:rsid w:val="00ED4346"/>
    <w:rsid w:val="00ED4748"/>
    <w:rsid w:val="00ED77B2"/>
    <w:rsid w:val="00EE47D3"/>
    <w:rsid w:val="00F021A0"/>
    <w:rsid w:val="00F10F39"/>
    <w:rsid w:val="00F254BD"/>
    <w:rsid w:val="00F2672C"/>
    <w:rsid w:val="00F37F85"/>
    <w:rsid w:val="00F45995"/>
    <w:rsid w:val="00F47CF1"/>
    <w:rsid w:val="00F56992"/>
    <w:rsid w:val="00F6126E"/>
    <w:rsid w:val="00F75997"/>
    <w:rsid w:val="00F75EF0"/>
    <w:rsid w:val="00F90D60"/>
    <w:rsid w:val="00FB2283"/>
    <w:rsid w:val="00FB786A"/>
    <w:rsid w:val="00FC0252"/>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link w:val="Char0"/>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Char0">
    <w:name w:val="文档结构图 Char"/>
    <w:link w:val="af0"/>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rsid w:val="00473D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4066</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217</cp:revision>
  <cp:lastPrinted>1899-12-31T23:00:00Z</cp:lastPrinted>
  <dcterms:created xsi:type="dcterms:W3CDTF">2019-01-14T04:28:00Z</dcterms:created>
  <dcterms:modified xsi:type="dcterms:W3CDTF">2022-02-10T11:23:00Z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(3)b1guhEHOJwIeHbVSYzEajBAQq/a0v9795Ln27o1pYtGgPOztuv7vVcoUwp/8V662uVoAatuU
SCqRBretAEAphJChq1vhZ8hctyemAL3oQ0sUrEwNERGJUek9+dxErhmQEpPhCiZ1nmYvkwQT
kVu1r/EbUjcpAApZDUTu/HtZlx0x0pqk2ioagDJB/uYL5mVmJxW4VA3RD8ceyK69RplvPxjo
IGkbzrm15tzb/7jk05</vt:lpwstr>
  </property>
  <property fmtid="{D5CDD505-2E9C-101B-9397-08002B2CF9AE}" pid="4" name="_2015_ms_pID_7253431">
    <vt:lpwstr>JpsPQiJFiDw4UliZsaagQFLWQ+hxypMWRzFlhOKwbsxIkWcKsbjLMH
hHNknFnlIQX1XeqXSW0fGIeJW5U8l1fpZw1cHzhOVUwr+mts3SOF1fRUlXgFs73JMFIB93FK
Il4IaOdwLkOqqbXB1CF7gUzalABtE2umFc3bqjwJ4OGufloeHqoYoJyvoPgqSrgGvcPNo5B7
gbRt0MmDVEO4qJF/1vhbyVqYcfU3JTXJOii/</vt:lpwstr>
  </property>
  <property fmtid="{D5CDD505-2E9C-101B-9397-08002B2CF9AE}" pid="5" name="_2015_ms_pID_7253432">
    <vt:lpwstr>sw==</vt:lpwstr>
  </property>
</Properties>
</file>